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441FB607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4FB">
        <w:fldChar w:fldCharType="begin"/>
      </w:r>
      <w:r w:rsidR="00EB74FB">
        <w:instrText xml:space="preserve"> DOCPROPERTY  TSG/WGRef  \* MERGEFORMAT </w:instrText>
      </w:r>
      <w:r w:rsidR="00EB74FB">
        <w:fldChar w:fldCharType="separate"/>
      </w:r>
      <w:r>
        <w:rPr>
          <w:b/>
          <w:noProof/>
          <w:sz w:val="24"/>
        </w:rPr>
        <w:t>SA6</w:t>
      </w:r>
      <w:r w:rsidR="00EB74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74FB">
        <w:fldChar w:fldCharType="begin"/>
      </w:r>
      <w:r w:rsidR="00EB74FB">
        <w:instrText xml:space="preserve"> DOCPROPERTY  MtgSeq  \* MERGEFORMAT </w:instrText>
      </w:r>
      <w:r w:rsidR="00EB74FB">
        <w:fldChar w:fldCharType="separate"/>
      </w:r>
      <w:r w:rsidR="00DD4742">
        <w:rPr>
          <w:b/>
          <w:noProof/>
          <w:sz w:val="24"/>
        </w:rPr>
        <w:t>70</w:t>
      </w:r>
      <w:r w:rsidR="00EB74FB">
        <w:rPr>
          <w:b/>
          <w:noProof/>
          <w:sz w:val="24"/>
        </w:rPr>
        <w:fldChar w:fldCharType="end"/>
      </w:r>
      <w:r w:rsidR="00EB74FB">
        <w:fldChar w:fldCharType="begin"/>
      </w:r>
      <w:r w:rsidR="00EB74FB">
        <w:instrText xml:space="preserve"> DOCPROPERTY  MtgTitle  \* MERGEFORMAT </w:instrText>
      </w:r>
      <w:r w:rsidR="00EB74FB">
        <w:fldChar w:fldCharType="separate"/>
      </w:r>
      <w:r w:rsidR="00EB74FB">
        <w:fldChar w:fldCharType="end"/>
      </w:r>
      <w:r>
        <w:rPr>
          <w:b/>
          <w:i/>
          <w:noProof/>
          <w:sz w:val="28"/>
        </w:rPr>
        <w:tab/>
      </w:r>
      <w:r w:rsidR="00EB74FB">
        <w:fldChar w:fldCharType="begin"/>
      </w:r>
      <w:r w:rsidR="00EB74FB">
        <w:instrText xml:space="preserve"> DOCPROPERTY  Tdoc#  \* MERGEFORMAT </w:instrText>
      </w:r>
      <w:r w:rsidR="00EB74FB">
        <w:fldChar w:fldCharType="separate"/>
      </w:r>
      <w:r>
        <w:rPr>
          <w:b/>
          <w:i/>
          <w:noProof/>
          <w:sz w:val="28"/>
        </w:rPr>
        <w:t>S6-25</w:t>
      </w:r>
      <w:r w:rsidR="00DD4742">
        <w:rPr>
          <w:b/>
          <w:i/>
          <w:noProof/>
          <w:sz w:val="28"/>
        </w:rPr>
        <w:t>5</w:t>
      </w:r>
      <w:r w:rsidR="00B045DE">
        <w:rPr>
          <w:b/>
          <w:i/>
          <w:noProof/>
          <w:sz w:val="28"/>
        </w:rPr>
        <w:t>050</w:t>
      </w:r>
      <w:r w:rsidR="00EB74FB">
        <w:rPr>
          <w:b/>
          <w:i/>
          <w:noProof/>
          <w:sz w:val="28"/>
        </w:rPr>
        <w:fldChar w:fldCharType="end"/>
      </w:r>
    </w:p>
    <w:p w14:paraId="610A807E" w14:textId="7A7051E8" w:rsidR="00B315A1" w:rsidRDefault="00EB74FB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D4742">
        <w:rPr>
          <w:b/>
          <w:noProof/>
          <w:sz w:val="24"/>
        </w:rPr>
        <w:t>Dallas, TX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D4742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5A1">
        <w:rPr>
          <w:b/>
          <w:noProof/>
          <w:sz w:val="24"/>
        </w:rPr>
        <w:t>1</w:t>
      </w:r>
      <w:r w:rsidR="00DD4742">
        <w:rPr>
          <w:b/>
          <w:noProof/>
          <w:sz w:val="24"/>
        </w:rPr>
        <w:t>7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</w:t>
      </w:r>
      <w:r w:rsidR="00DD4742">
        <w:rPr>
          <w:b/>
          <w:noProof/>
          <w:sz w:val="24"/>
        </w:rPr>
        <w:t>Nov</w:t>
      </w:r>
      <w:r w:rsidR="00B315A1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</w:t>
      </w:r>
      <w:r w:rsidR="00DD4742">
        <w:rPr>
          <w:b/>
          <w:noProof/>
          <w:sz w:val="24"/>
        </w:rPr>
        <w:t>–</w:t>
      </w:r>
      <w:r w:rsidR="00B315A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D4742">
        <w:rPr>
          <w:b/>
          <w:noProof/>
          <w:sz w:val="24"/>
        </w:rPr>
        <w:t>21st</w:t>
      </w:r>
      <w:r w:rsidR="00B315A1">
        <w:rPr>
          <w:b/>
          <w:noProof/>
          <w:sz w:val="24"/>
        </w:rPr>
        <w:t xml:space="preserve"> </w:t>
      </w:r>
      <w:r w:rsidR="00DD4742">
        <w:rPr>
          <w:b/>
          <w:noProof/>
          <w:sz w:val="24"/>
        </w:rPr>
        <w:t>Nov</w:t>
      </w:r>
      <w:r w:rsidR="00B315A1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</w:t>
      </w:r>
      <w:r w:rsidR="00B315A1">
        <w:rPr>
          <w:b/>
          <w:noProof/>
          <w:sz w:val="24"/>
        </w:rPr>
        <w:t>(revision of S6-</w:t>
      </w:r>
      <w:r w:rsidR="00DD4742">
        <w:rPr>
          <w:b/>
          <w:noProof/>
          <w:sz w:val="24"/>
        </w:rPr>
        <w:t>254100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32F78A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5E2ACB" w:rsidRPr="005E2ACB">
        <w:rPr>
          <w:rFonts w:ascii="Arial" w:hAnsi="Arial" w:cs="Arial"/>
          <w:b/>
          <w:bCs/>
        </w:rPr>
        <w:t xml:space="preserve">Recording of </w:t>
      </w:r>
      <w:r w:rsidR="00DD4742">
        <w:rPr>
          <w:rFonts w:ascii="Arial" w:hAnsi="Arial" w:cs="Arial"/>
          <w:b/>
          <w:bCs/>
        </w:rPr>
        <w:t>distribut</w:t>
      </w:r>
      <w:r w:rsidR="00615BA1">
        <w:rPr>
          <w:rFonts w:ascii="Arial" w:hAnsi="Arial" w:cs="Arial"/>
          <w:b/>
          <w:bCs/>
        </w:rPr>
        <w:t>ed files (</w:t>
      </w:r>
      <w:r w:rsidR="00DD4742">
        <w:rPr>
          <w:rFonts w:ascii="Arial" w:hAnsi="Arial" w:cs="Arial"/>
          <w:b/>
          <w:bCs/>
        </w:rPr>
        <w:t>on-network</w:t>
      </w:r>
      <w:r w:rsidR="00615BA1">
        <w:rPr>
          <w:rFonts w:ascii="Arial" w:hAnsi="Arial" w:cs="Arial"/>
          <w:b/>
          <w:bCs/>
        </w:rPr>
        <w:t>)</w:t>
      </w:r>
    </w:p>
    <w:p w14:paraId="13B93593" w14:textId="671F96C3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14804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7823C519" w14:textId="4A72E55A" w:rsidR="006B5102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</w:t>
      </w:r>
      <w:r w:rsidR="006B5102">
        <w:rPr>
          <w:noProof/>
        </w:rPr>
        <w:t xml:space="preserve">the </w:t>
      </w:r>
      <w:r w:rsidR="005E2ACB">
        <w:rPr>
          <w:noProof/>
        </w:rPr>
        <w:t xml:space="preserve">recording of </w:t>
      </w:r>
      <w:r w:rsidR="006B5102">
        <w:rPr>
          <w:noProof/>
        </w:rPr>
        <w:t>fil</w:t>
      </w:r>
      <w:r w:rsidR="00DD4742">
        <w:rPr>
          <w:noProof/>
        </w:rPr>
        <w:t>e distribution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C451D1E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3265A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24B96D64" w:rsidR="00BB5765" w:rsidRPr="00040093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 w:rsidRPr="00040093">
          <w:t>5.</w:t>
        </w:r>
        <w:r w:rsidRPr="00040093">
          <w:rPr>
            <w:highlight w:val="yellow"/>
          </w:rPr>
          <w:t>x</w:t>
        </w:r>
        <w:r w:rsidRPr="00040093">
          <w:tab/>
          <w:t xml:space="preserve">Key Issue </w:t>
        </w:r>
      </w:ins>
      <w:ins w:id="3" w:author="Vialen, Jukka" w:date="2025-10-06T10:49:00Z">
        <w:r w:rsidR="005827BC" w:rsidRPr="005827BC">
          <w:rPr>
            <w:highlight w:val="yellow"/>
          </w:rPr>
          <w:t>y</w:t>
        </w:r>
      </w:ins>
      <w:ins w:id="4" w:author="Vialen, Jukka" w:date="2025-09-19T11:23:00Z">
        <w:r w:rsidR="00040093" w:rsidRPr="00040093">
          <w:t>:</w:t>
        </w:r>
      </w:ins>
      <w:ins w:id="5" w:author="Vialen, Jukka" w:date="2025-09-19T12:28:00Z">
        <w:r w:rsidR="005E2ACB" w:rsidRPr="005E2ACB">
          <w:rPr>
            <w:rFonts w:cs="Arial"/>
          </w:rPr>
          <w:t xml:space="preserve"> </w:t>
        </w:r>
      </w:ins>
      <w:ins w:id="6" w:author="Vialen, Jukka" w:date="2025-09-19T12:38:00Z">
        <w:r w:rsidR="005E2ACB" w:rsidRPr="005E2ACB">
          <w:rPr>
            <w:rFonts w:cs="Arial"/>
          </w:rPr>
          <w:t xml:space="preserve">Recording of </w:t>
        </w:r>
      </w:ins>
      <w:ins w:id="7" w:author="Vialen, Jukka" w:date="2025-10-23T17:58:00Z">
        <w:r w:rsidR="00DD4742">
          <w:rPr>
            <w:rFonts w:cs="Arial"/>
          </w:rPr>
          <w:t>distribut</w:t>
        </w:r>
      </w:ins>
      <w:ins w:id="8" w:author="Vialen, Jukka" w:date="2025-11-05T10:22:00Z">
        <w:r w:rsidR="000E352A">
          <w:rPr>
            <w:rFonts w:cs="Arial"/>
          </w:rPr>
          <w:t>ed files (</w:t>
        </w:r>
      </w:ins>
      <w:ins w:id="9" w:author="Vialen, Jukka" w:date="2025-10-23T17:58:00Z">
        <w:r w:rsidR="00DD4742">
          <w:rPr>
            <w:rFonts w:cs="Arial"/>
          </w:rPr>
          <w:t>on-network</w:t>
        </w:r>
      </w:ins>
      <w:ins w:id="10" w:author="Vialen, Jukka" w:date="2025-11-05T10:22:00Z">
        <w:r w:rsidR="000E352A">
          <w:rPr>
            <w:rFonts w:cs="Arial"/>
          </w:rPr>
          <w:t>)</w:t>
        </w:r>
      </w:ins>
    </w:p>
    <w:p w14:paraId="27605E1C" w14:textId="4FC83AE5" w:rsidR="00ED12BE" w:rsidRDefault="00B315A1" w:rsidP="008479B0">
      <w:pPr>
        <w:rPr>
          <w:ins w:id="11" w:author="Vialen, Jukka" w:date="2025-11-05T10:43:00Z"/>
        </w:rPr>
      </w:pPr>
      <w:ins w:id="12" w:author="Vialen, Jukka" w:date="2025-09-05T15:28:00Z">
        <w:r w:rsidRPr="007E1843">
          <w:t>This KI is related to</w:t>
        </w:r>
      </w:ins>
      <w:ins w:id="13" w:author="Vialen, Jukka" w:date="2025-09-19T12:40:00Z">
        <w:r w:rsidR="005E2ACB">
          <w:t xml:space="preserve"> scenario 2, more specifically to clause 7.5.2</w:t>
        </w:r>
      </w:ins>
      <w:ins w:id="14" w:author="Vialen, Jukka" w:date="2025-09-19T12:41:00Z">
        <w:r w:rsidR="005E2ACB">
          <w:t xml:space="preserve"> of TS 23.282</w:t>
        </w:r>
      </w:ins>
      <w:ins w:id="15" w:author="Vialen, Jukka" w:date="2025-11-05T10:23:00Z">
        <w:r w:rsidR="000E352A">
          <w:t xml:space="preserve">, excluding sub-clauses for </w:t>
        </w:r>
      </w:ins>
      <w:ins w:id="16" w:author="Vialen, Jukka" w:date="2025-11-05T10:24:00Z">
        <w:r w:rsidR="000E352A">
          <w:t>FD using media plane.</w:t>
        </w:r>
      </w:ins>
      <w:ins w:id="17" w:author="Vialen, Jukka" w:date="2025-11-05T10:47:00Z">
        <w:r w:rsidR="00ED12BE">
          <w:t xml:space="preserve"> </w:t>
        </w:r>
      </w:ins>
      <w:ins w:id="18" w:author="Vialen, Jukka" w:date="2025-11-05T10:26:00Z">
        <w:r w:rsidR="000E352A">
          <w:t>FD using media plane is excluded from this KI</w:t>
        </w:r>
      </w:ins>
      <w:ins w:id="19" w:author="Vialen, Jukka" w:date="2025-11-05T10:43:00Z">
        <w:r w:rsidR="00ED12BE">
          <w:t xml:space="preserve"> as it is the topic for KI#6 and related solution(s).</w:t>
        </w:r>
      </w:ins>
    </w:p>
    <w:p w14:paraId="14F9F38C" w14:textId="0809394D" w:rsidR="00FB7615" w:rsidRDefault="000E352A" w:rsidP="008479B0">
      <w:pPr>
        <w:rPr>
          <w:ins w:id="20" w:author="Vialen, Jukka" w:date="2025-10-23T18:05:00Z"/>
        </w:rPr>
      </w:pPr>
      <w:ins w:id="21" w:author="Vialen, Jukka" w:date="2025-11-05T10:28:00Z">
        <w:r>
          <w:t xml:space="preserve">This KI focuses on the FD procedures where </w:t>
        </w:r>
      </w:ins>
      <w:proofErr w:type="spellStart"/>
      <w:ins w:id="22" w:author="Vialen, Jukka" w:date="2025-10-23T18:05:00Z">
        <w:r w:rsidR="00FB7615">
          <w:t>MCData</w:t>
        </w:r>
        <w:proofErr w:type="spellEnd"/>
        <w:r w:rsidR="00FB7615">
          <w:t xml:space="preserve"> message store</w:t>
        </w:r>
      </w:ins>
      <w:ins w:id="23" w:author="Vialen, Jukka" w:date="2025-11-05T10:28:00Z">
        <w:r>
          <w:t xml:space="preserve"> and </w:t>
        </w:r>
      </w:ins>
      <w:proofErr w:type="spellStart"/>
      <w:ins w:id="24" w:author="Vialen, Jukka" w:date="2025-10-23T18:05:00Z">
        <w:r w:rsidR="00FB7615">
          <w:t>MCData</w:t>
        </w:r>
        <w:proofErr w:type="spellEnd"/>
        <w:r w:rsidR="00FB7615">
          <w:t xml:space="preserve"> content server</w:t>
        </w:r>
      </w:ins>
      <w:ins w:id="25" w:author="Vialen, Jukka" w:date="2025-11-05T10:28:00Z">
        <w:r>
          <w:t xml:space="preserve"> are invol</w:t>
        </w:r>
      </w:ins>
      <w:ins w:id="26" w:author="Vialen, Jukka" w:date="2025-11-05T10:29:00Z">
        <w:r>
          <w:t>ved.</w:t>
        </w:r>
      </w:ins>
    </w:p>
    <w:p w14:paraId="6C6132CD" w14:textId="68ECC702" w:rsidR="00FB7615" w:rsidRDefault="00FB7615" w:rsidP="00FB7615">
      <w:pPr>
        <w:rPr>
          <w:ins w:id="27" w:author="Vialen, Jukka" w:date="2025-10-23T18:09:00Z"/>
        </w:rPr>
      </w:pPr>
      <w:ins w:id="28" w:author="Vialen, Jukka" w:date="2025-10-23T18:05:00Z">
        <w:r>
          <w:t>It needs to be studied</w:t>
        </w:r>
      </w:ins>
      <w:ins w:id="29" w:author="Vialen, Jukka" w:date="2025-10-23T18:09:00Z">
        <w:r>
          <w:t xml:space="preserve"> h</w:t>
        </w:r>
      </w:ins>
      <w:ins w:id="30" w:author="Vialen, Jukka" w:date="2025-10-23T18:06:00Z">
        <w:r>
          <w:t xml:space="preserve">ow </w:t>
        </w:r>
      </w:ins>
      <w:ins w:id="31" w:author="Vialen, Jukka" w:date="2025-11-05T10:29:00Z">
        <w:r w:rsidR="000E352A">
          <w:t xml:space="preserve">the </w:t>
        </w:r>
      </w:ins>
      <w:ins w:id="32" w:author="Vialen, Jukka" w:date="2025-10-23T18:06:00Z">
        <w:r>
          <w:t>file</w:t>
        </w:r>
      </w:ins>
      <w:ins w:id="33" w:author="Vialen, Jukka" w:date="2025-11-05T10:29:00Z">
        <w:r w:rsidR="000E352A">
          <w:t>s</w:t>
        </w:r>
      </w:ins>
      <w:ins w:id="34" w:author="Vialen, Jukka" w:date="2025-11-07T10:53:00Z">
        <w:r w:rsidR="00327191">
          <w:t>,</w:t>
        </w:r>
      </w:ins>
      <w:ins w:id="35" w:author="Vialen, Jukka" w:date="2025-11-05T10:29:00Z">
        <w:r w:rsidR="000E352A">
          <w:t xml:space="preserve"> that are uploaded/downloaded to/from </w:t>
        </w:r>
        <w:proofErr w:type="spellStart"/>
        <w:r w:rsidR="000E352A">
          <w:t>MCData</w:t>
        </w:r>
        <w:proofErr w:type="spellEnd"/>
        <w:r w:rsidR="000E352A">
          <w:t xml:space="preserve"> message store and </w:t>
        </w:r>
        <w:proofErr w:type="spellStart"/>
        <w:r w:rsidR="000E352A">
          <w:t>MCData</w:t>
        </w:r>
        <w:proofErr w:type="spellEnd"/>
        <w:r w:rsidR="000E352A">
          <w:t xml:space="preserve"> content</w:t>
        </w:r>
      </w:ins>
      <w:ins w:id="36" w:author="Vialen, Jukka" w:date="2025-11-05T10:30:00Z">
        <w:r w:rsidR="000E352A">
          <w:t xml:space="preserve"> server</w:t>
        </w:r>
      </w:ins>
      <w:ins w:id="37" w:author="Vialen, Jukka" w:date="2025-11-07T10:53:00Z">
        <w:r w:rsidR="00327191">
          <w:t>,</w:t>
        </w:r>
      </w:ins>
      <w:ins w:id="38" w:author="Vialen, Jukka" w:date="2025-11-05T10:30:00Z">
        <w:r w:rsidR="000E352A">
          <w:t xml:space="preserve"> </w:t>
        </w:r>
      </w:ins>
      <w:ins w:id="39" w:author="Vialen, Jukka" w:date="2025-11-05T10:44:00Z">
        <w:r w:rsidR="00ED12BE">
          <w:t xml:space="preserve">should </w:t>
        </w:r>
      </w:ins>
      <w:ins w:id="40" w:author="Vialen, Jukka" w:date="2025-10-23T18:06:00Z">
        <w:r>
          <w:t>be recorded</w:t>
        </w:r>
      </w:ins>
      <w:ins w:id="41" w:author="Vialen, Jukka" w:date="2025-11-05T10:30:00Z">
        <w:r w:rsidR="000E352A">
          <w:t>.</w:t>
        </w:r>
      </w:ins>
      <w:ins w:id="42" w:author="Vialen, Jukka" w:date="2025-10-23T18:06:00Z">
        <w:r>
          <w:t xml:space="preserve"> </w:t>
        </w:r>
      </w:ins>
      <w:ins w:id="43" w:author="Vialen, Jukka" w:date="2025-11-05T10:32:00Z">
        <w:r w:rsidR="000E352A">
          <w:t>More precisely, this KI and related solution(s) shall focus on the required reference points</w:t>
        </w:r>
      </w:ins>
      <w:ins w:id="44" w:author="Vialen, Jukka" w:date="2025-11-05T10:44:00Z">
        <w:r w:rsidR="00ED12BE">
          <w:t>, procedures</w:t>
        </w:r>
      </w:ins>
      <w:ins w:id="45" w:author="Vialen, Jukka" w:date="2025-11-05T10:45:00Z">
        <w:r w:rsidR="00ED12BE">
          <w:t xml:space="preserve"> </w:t>
        </w:r>
      </w:ins>
      <w:ins w:id="46" w:author="Vialen, Jukka" w:date="2025-11-05T10:44:00Z">
        <w:r w:rsidR="00ED12BE">
          <w:t xml:space="preserve">and functionalities </w:t>
        </w:r>
      </w:ins>
      <w:ins w:id="47" w:author="Vialen, Jukka" w:date="2025-11-07T10:53:00Z">
        <w:r w:rsidR="00327191">
          <w:t xml:space="preserve">between </w:t>
        </w:r>
      </w:ins>
      <w:ins w:id="48" w:author="Vialen, Jukka" w:date="2025-11-05T10:45:00Z">
        <w:r w:rsidR="00ED12BE">
          <w:t xml:space="preserve">the </w:t>
        </w:r>
      </w:ins>
      <w:ins w:id="49" w:author="Vialen, Jukka" w:date="2025-11-05T10:32:00Z">
        <w:r w:rsidR="000E352A">
          <w:t xml:space="preserve">Recording server, </w:t>
        </w:r>
        <w:proofErr w:type="spellStart"/>
        <w:r w:rsidR="000E352A">
          <w:t>MCData</w:t>
        </w:r>
        <w:proofErr w:type="spellEnd"/>
        <w:r w:rsidR="000E352A">
          <w:t xml:space="preserve"> content server and </w:t>
        </w:r>
        <w:proofErr w:type="spellStart"/>
        <w:r w:rsidR="000E352A">
          <w:t>MCData</w:t>
        </w:r>
        <w:proofErr w:type="spellEnd"/>
        <w:r w:rsidR="000E352A">
          <w:t xml:space="preserve"> message store.</w:t>
        </w:r>
      </w:ins>
    </w:p>
    <w:p w14:paraId="59804876" w14:textId="5E57BBCF" w:rsidR="00FB7615" w:rsidRDefault="00FB7615" w:rsidP="00FB7615">
      <w:pPr>
        <w:rPr>
          <w:ins w:id="50" w:author="Vialen, Jukka" w:date="2025-10-23T18:09:00Z"/>
        </w:rPr>
      </w:pPr>
      <w:ins w:id="51" w:author="Vialen, Jukka" w:date="2025-10-23T18:06:00Z">
        <w:r>
          <w:t xml:space="preserve">The solution(s) shall cover </w:t>
        </w:r>
      </w:ins>
      <w:ins w:id="52" w:author="Vialen, Jukka" w:date="2025-10-23T18:07:00Z">
        <w:r>
          <w:t>both one-to-one</w:t>
        </w:r>
      </w:ins>
      <w:ins w:id="53" w:author="Vialen, Jukka" w:date="2025-10-23T18:08:00Z">
        <w:r>
          <w:t xml:space="preserve"> and group FD procedures.</w:t>
        </w:r>
      </w:ins>
    </w:p>
    <w:p w14:paraId="1D8A9014" w14:textId="7C27C879" w:rsidR="00FB7615" w:rsidRDefault="00FB7615" w:rsidP="00FB7615">
      <w:pPr>
        <w:rPr>
          <w:ins w:id="54" w:author="Vialen, Jukka" w:date="2025-10-23T18:15:00Z"/>
        </w:rPr>
      </w:pPr>
      <w:ins w:id="55" w:author="Vialen, Jukka" w:date="2025-10-23T18:10:00Z">
        <w:r>
          <w:t>For recording of the signalling messages</w:t>
        </w:r>
      </w:ins>
      <w:ins w:id="56" w:author="Vialen, Jukka" w:date="2025-10-23T18:14:00Z">
        <w:r w:rsidR="003F3E78">
          <w:t xml:space="preserve"> used during FD</w:t>
        </w:r>
      </w:ins>
      <w:ins w:id="57" w:author="Vialen, Jukka" w:date="2025-10-23T18:10:00Z">
        <w:r>
          <w:t xml:space="preserve">, the solution(s) </w:t>
        </w:r>
      </w:ins>
      <w:ins w:id="58" w:author="Vialen, Jukka" w:date="2025-11-05T10:33:00Z">
        <w:r w:rsidR="008B494D">
          <w:t xml:space="preserve">for this KI </w:t>
        </w:r>
      </w:ins>
      <w:ins w:id="59" w:author="Vialen, Jukka" w:date="2025-10-23T18:11:00Z">
        <w:r>
          <w:t xml:space="preserve">should </w:t>
        </w:r>
      </w:ins>
      <w:ins w:id="60" w:author="Vialen, Jukka" w:date="2025-10-23T18:10:00Z">
        <w:r>
          <w:t>refer to solutions for KI#</w:t>
        </w:r>
      </w:ins>
      <w:ins w:id="61" w:author="Vialen, Jukka" w:date="2025-10-23T18:11:00Z">
        <w:r>
          <w:t>7 (HTTP)</w:t>
        </w:r>
      </w:ins>
      <w:ins w:id="62" w:author="Vialen, Jukka" w:date="2025-10-23T18:10:00Z">
        <w:r>
          <w:t xml:space="preserve"> and KI#</w:t>
        </w:r>
      </w:ins>
      <w:ins w:id="63" w:author="Vialen, Jukka" w:date="2025-10-23T18:14:00Z">
        <w:r w:rsidR="003F3E78">
          <w:t>8 (SIP signalling)</w:t>
        </w:r>
      </w:ins>
      <w:ins w:id="64" w:author="Vialen, Jukka" w:date="2025-10-23T18:10:00Z">
        <w:r>
          <w:t>.</w:t>
        </w:r>
      </w:ins>
    </w:p>
    <w:bookmarkEnd w:id="1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1772F" w14:textId="77777777" w:rsidR="00EB74FB" w:rsidRDefault="00EB74FB">
      <w:r>
        <w:separator/>
      </w:r>
    </w:p>
  </w:endnote>
  <w:endnote w:type="continuationSeparator" w:id="0">
    <w:p w14:paraId="7BC8E56B" w14:textId="77777777" w:rsidR="00EB74FB" w:rsidRDefault="00EB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6" w:name="TITUS1FooterPrimary"/>
    <w:r w:rsidRPr="00184FE9">
      <w:rPr>
        <w:b w:val="0"/>
        <w:i w:val="0"/>
        <w:color w:val="FFFFFF"/>
        <w:sz w:val="17"/>
      </w:rPr>
      <w:t>.</w:t>
    </w:r>
    <w:bookmarkEnd w:id="6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96F8" w14:textId="77777777" w:rsidR="00EB74FB" w:rsidRDefault="00EB74FB">
      <w:r>
        <w:separator/>
      </w:r>
    </w:p>
  </w:footnote>
  <w:footnote w:type="continuationSeparator" w:id="0">
    <w:p w14:paraId="20CF54DA" w14:textId="77777777" w:rsidR="00EB74FB" w:rsidRDefault="00EB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5" w:name="TITUS1HeaderPrimary"/>
    <w:r w:rsidRPr="00184FE9">
      <w:rPr>
        <w:b w:val="0"/>
        <w:color w:val="FFFFFF"/>
        <w:sz w:val="17"/>
      </w:rPr>
      <w:t>.</w:t>
    </w:r>
    <w:bookmarkEnd w:id="6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6D96"/>
    <w:multiLevelType w:val="hybridMultilevel"/>
    <w:tmpl w:val="1A48B974"/>
    <w:lvl w:ilvl="0" w:tplc="86F8557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7385B"/>
    <w:multiLevelType w:val="hybridMultilevel"/>
    <w:tmpl w:val="DDF215B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3EF7A84"/>
    <w:multiLevelType w:val="hybridMultilevel"/>
    <w:tmpl w:val="BF48D70E"/>
    <w:lvl w:ilvl="0" w:tplc="1EA86C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009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B0102"/>
    <w:rsid w:val="000B6310"/>
    <w:rsid w:val="000C4846"/>
    <w:rsid w:val="000C552D"/>
    <w:rsid w:val="000C5B5E"/>
    <w:rsid w:val="000C5D59"/>
    <w:rsid w:val="000C6598"/>
    <w:rsid w:val="000D19E5"/>
    <w:rsid w:val="000E352A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322"/>
    <w:rsid w:val="00184FE9"/>
    <w:rsid w:val="00187D24"/>
    <w:rsid w:val="001A1C18"/>
    <w:rsid w:val="001A7D07"/>
    <w:rsid w:val="001A7EC6"/>
    <w:rsid w:val="001B56A4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445E"/>
    <w:rsid w:val="002055DD"/>
    <w:rsid w:val="002100CD"/>
    <w:rsid w:val="00210E61"/>
    <w:rsid w:val="00212FF7"/>
    <w:rsid w:val="00215ABA"/>
    <w:rsid w:val="00231350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A4C"/>
    <w:rsid w:val="00307245"/>
    <w:rsid w:val="00310980"/>
    <w:rsid w:val="003111E4"/>
    <w:rsid w:val="003131B7"/>
    <w:rsid w:val="003135FB"/>
    <w:rsid w:val="0031392C"/>
    <w:rsid w:val="00314E01"/>
    <w:rsid w:val="00314FC3"/>
    <w:rsid w:val="003177C4"/>
    <w:rsid w:val="003265A1"/>
    <w:rsid w:val="00327191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70041"/>
    <w:rsid w:val="00370766"/>
    <w:rsid w:val="00374986"/>
    <w:rsid w:val="00376CD5"/>
    <w:rsid w:val="003905FB"/>
    <w:rsid w:val="003C08DA"/>
    <w:rsid w:val="003C0B51"/>
    <w:rsid w:val="003C5237"/>
    <w:rsid w:val="003E29EF"/>
    <w:rsid w:val="003F00E8"/>
    <w:rsid w:val="003F3E7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4ED5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535A"/>
    <w:rsid w:val="004B6604"/>
    <w:rsid w:val="004C20FE"/>
    <w:rsid w:val="004C2F36"/>
    <w:rsid w:val="004C58C4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27BC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ACB"/>
    <w:rsid w:val="005E2C44"/>
    <w:rsid w:val="005E4909"/>
    <w:rsid w:val="005E594C"/>
    <w:rsid w:val="005F3B14"/>
    <w:rsid w:val="005F6A7C"/>
    <w:rsid w:val="00600DC4"/>
    <w:rsid w:val="00603517"/>
    <w:rsid w:val="00607CA1"/>
    <w:rsid w:val="006130A5"/>
    <w:rsid w:val="00615BA1"/>
    <w:rsid w:val="006413AA"/>
    <w:rsid w:val="00642835"/>
    <w:rsid w:val="0064364C"/>
    <w:rsid w:val="0065003E"/>
    <w:rsid w:val="00660264"/>
    <w:rsid w:val="0066354E"/>
    <w:rsid w:val="00665EA1"/>
    <w:rsid w:val="006702D7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B5102"/>
    <w:rsid w:val="006B518C"/>
    <w:rsid w:val="006C170D"/>
    <w:rsid w:val="006C286E"/>
    <w:rsid w:val="006D0C4E"/>
    <w:rsid w:val="006D4207"/>
    <w:rsid w:val="006E21FB"/>
    <w:rsid w:val="006E2A0E"/>
    <w:rsid w:val="006F2FF7"/>
    <w:rsid w:val="006F482F"/>
    <w:rsid w:val="007010B6"/>
    <w:rsid w:val="00702D97"/>
    <w:rsid w:val="007039E5"/>
    <w:rsid w:val="0070691B"/>
    <w:rsid w:val="0071056F"/>
    <w:rsid w:val="00712A2B"/>
    <w:rsid w:val="00713847"/>
    <w:rsid w:val="00722FA4"/>
    <w:rsid w:val="00726946"/>
    <w:rsid w:val="00731A0A"/>
    <w:rsid w:val="00732381"/>
    <w:rsid w:val="0073780F"/>
    <w:rsid w:val="007479F4"/>
    <w:rsid w:val="00760F1D"/>
    <w:rsid w:val="00770A9F"/>
    <w:rsid w:val="00771AE6"/>
    <w:rsid w:val="007825D3"/>
    <w:rsid w:val="007826F3"/>
    <w:rsid w:val="00786D50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1843"/>
    <w:rsid w:val="007E5763"/>
    <w:rsid w:val="007E703E"/>
    <w:rsid w:val="007F4FDC"/>
    <w:rsid w:val="00800104"/>
    <w:rsid w:val="00805C80"/>
    <w:rsid w:val="0080691C"/>
    <w:rsid w:val="00816C94"/>
    <w:rsid w:val="00817868"/>
    <w:rsid w:val="008216AC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494D"/>
    <w:rsid w:val="008B6B24"/>
    <w:rsid w:val="008C179D"/>
    <w:rsid w:val="008C1E65"/>
    <w:rsid w:val="008C23AE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559B"/>
    <w:rsid w:val="00920F4D"/>
    <w:rsid w:val="00932746"/>
    <w:rsid w:val="00934B69"/>
    <w:rsid w:val="009359C8"/>
    <w:rsid w:val="00946F9E"/>
    <w:rsid w:val="00954242"/>
    <w:rsid w:val="00957D6A"/>
    <w:rsid w:val="009754BB"/>
    <w:rsid w:val="009763A4"/>
    <w:rsid w:val="009947C8"/>
    <w:rsid w:val="009A3CCE"/>
    <w:rsid w:val="009A772F"/>
    <w:rsid w:val="009A7FE0"/>
    <w:rsid w:val="009B560B"/>
    <w:rsid w:val="009C61B9"/>
    <w:rsid w:val="009E3297"/>
    <w:rsid w:val="009F327C"/>
    <w:rsid w:val="009F7FF6"/>
    <w:rsid w:val="00A172A3"/>
    <w:rsid w:val="00A200DC"/>
    <w:rsid w:val="00A31A66"/>
    <w:rsid w:val="00A33D66"/>
    <w:rsid w:val="00A3669C"/>
    <w:rsid w:val="00A46057"/>
    <w:rsid w:val="00A476F8"/>
    <w:rsid w:val="00A47E70"/>
    <w:rsid w:val="00A526CC"/>
    <w:rsid w:val="00A71BD7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2490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45DE"/>
    <w:rsid w:val="00B05B9E"/>
    <w:rsid w:val="00B10879"/>
    <w:rsid w:val="00B14804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49FC"/>
    <w:rsid w:val="00BE4AE5"/>
    <w:rsid w:val="00BE6629"/>
    <w:rsid w:val="00BF3DA1"/>
    <w:rsid w:val="00C07199"/>
    <w:rsid w:val="00C0753E"/>
    <w:rsid w:val="00C1041E"/>
    <w:rsid w:val="00C10A1B"/>
    <w:rsid w:val="00C123D3"/>
    <w:rsid w:val="00C1723F"/>
    <w:rsid w:val="00C217B8"/>
    <w:rsid w:val="00C21836"/>
    <w:rsid w:val="00C218F9"/>
    <w:rsid w:val="00C21C92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06D2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610D"/>
    <w:rsid w:val="00DA75EC"/>
    <w:rsid w:val="00DC492A"/>
    <w:rsid w:val="00DD30F3"/>
    <w:rsid w:val="00DD4742"/>
    <w:rsid w:val="00DE37E9"/>
    <w:rsid w:val="00DF0057"/>
    <w:rsid w:val="00DF2503"/>
    <w:rsid w:val="00E00442"/>
    <w:rsid w:val="00E01BCD"/>
    <w:rsid w:val="00E1161B"/>
    <w:rsid w:val="00E14081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4FB"/>
    <w:rsid w:val="00EB77F5"/>
    <w:rsid w:val="00EC7A9F"/>
    <w:rsid w:val="00ED12BE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B7615"/>
    <w:rsid w:val="00FB7ED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B51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1638</Characters>
  <Application>Microsoft Office Word</Application>
  <DocSecurity>0</DocSecurity>
  <Lines>86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30</cp:revision>
  <cp:lastPrinted>1899-12-31T23:00:00Z</cp:lastPrinted>
  <dcterms:created xsi:type="dcterms:W3CDTF">2025-08-26T08:35:00Z</dcterms:created>
  <dcterms:modified xsi:type="dcterms:W3CDTF">2025-11-07T08:56:00Z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0c6b2cfe-bb9a-4fa1-be30-5115e9807016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